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949DE8" w:rsidR="001E41F3" w:rsidRDefault="001E41F3">
      <w:pPr>
        <w:pStyle w:val="CRCoverPage"/>
        <w:tabs>
          <w:tab w:val="right" w:pos="9639"/>
        </w:tabs>
        <w:spacing w:after="0"/>
        <w:rPr>
          <w:b/>
          <w:i/>
          <w:noProof/>
          <w:sz w:val="28"/>
        </w:rPr>
      </w:pPr>
      <w:r>
        <w:rPr>
          <w:b/>
          <w:noProof/>
          <w:sz w:val="24"/>
        </w:rPr>
        <w:t>3GPP TSG-</w:t>
      </w:r>
      <w:r w:rsidR="00FD03AC">
        <w:rPr>
          <w:b/>
          <w:noProof/>
          <w:sz w:val="24"/>
        </w:rPr>
        <w:fldChar w:fldCharType="begin"/>
      </w:r>
      <w:r w:rsidR="00FD03AC">
        <w:rPr>
          <w:b/>
          <w:noProof/>
          <w:sz w:val="24"/>
        </w:rPr>
        <w:instrText xml:space="preserve"> DOCPROPERTY  TSG/WGRef  \* MERGEFORMAT </w:instrText>
      </w:r>
      <w:r w:rsidR="00FD03AC">
        <w:rPr>
          <w:b/>
          <w:noProof/>
          <w:sz w:val="24"/>
        </w:rPr>
        <w:fldChar w:fldCharType="separate"/>
      </w:r>
      <w:r w:rsidR="00F71B24">
        <w:rPr>
          <w:b/>
          <w:noProof/>
          <w:sz w:val="24"/>
        </w:rPr>
        <w:t>RAN WG4</w:t>
      </w:r>
      <w:r w:rsidR="00FD03AC">
        <w:rPr>
          <w:b/>
          <w:noProof/>
          <w:sz w:val="24"/>
        </w:rPr>
        <w:fldChar w:fldCharType="end"/>
      </w:r>
      <w:r w:rsidR="00C66BA2">
        <w:rPr>
          <w:b/>
          <w:noProof/>
          <w:sz w:val="24"/>
        </w:rPr>
        <w:t xml:space="preserve"> </w:t>
      </w:r>
      <w:r>
        <w:rPr>
          <w:b/>
          <w:noProof/>
          <w:sz w:val="24"/>
        </w:rPr>
        <w:t>Meeting #</w:t>
      </w:r>
      <w:r w:rsidR="00FD03AC">
        <w:rPr>
          <w:b/>
          <w:noProof/>
          <w:sz w:val="24"/>
        </w:rPr>
        <w:fldChar w:fldCharType="begin"/>
      </w:r>
      <w:r w:rsidR="00FD03AC">
        <w:rPr>
          <w:b/>
          <w:noProof/>
          <w:sz w:val="24"/>
        </w:rPr>
        <w:instrText xml:space="preserve"> DOCPROPERTY  MtgSeq  \* MERGEFORMAT </w:instrText>
      </w:r>
      <w:r w:rsidR="00FD03AC">
        <w:rPr>
          <w:b/>
          <w:noProof/>
          <w:sz w:val="24"/>
        </w:rPr>
        <w:fldChar w:fldCharType="separate"/>
      </w:r>
      <w:r w:rsidR="00EB09B7" w:rsidRPr="00EB09B7">
        <w:rPr>
          <w:b/>
          <w:noProof/>
          <w:sz w:val="24"/>
        </w:rPr>
        <w:t xml:space="preserve"> </w:t>
      </w:r>
      <w:r w:rsidR="00F71B24">
        <w:rPr>
          <w:b/>
          <w:noProof/>
          <w:sz w:val="24"/>
        </w:rPr>
        <w:t>100e</w:t>
      </w:r>
      <w:r w:rsidR="00FD03AC">
        <w:rPr>
          <w:b/>
          <w:noProof/>
          <w:sz w:val="24"/>
        </w:rPr>
        <w:fldChar w:fldCharType="end"/>
      </w:r>
      <w:r>
        <w:rPr>
          <w:b/>
          <w:i/>
          <w:noProof/>
          <w:sz w:val="28"/>
        </w:rPr>
        <w:tab/>
      </w:r>
      <w:r w:rsidR="00FD03AC">
        <w:rPr>
          <w:b/>
          <w:i/>
          <w:noProof/>
          <w:sz w:val="28"/>
        </w:rPr>
        <w:fldChar w:fldCharType="begin"/>
      </w:r>
      <w:r w:rsidR="00FD03AC">
        <w:rPr>
          <w:b/>
          <w:i/>
          <w:noProof/>
          <w:sz w:val="28"/>
        </w:rPr>
        <w:instrText xml:space="preserve"> DOCPROPERTY  Tdoc#  \* MERGEFORMAT </w:instrText>
      </w:r>
      <w:r w:rsidR="00FD03AC">
        <w:rPr>
          <w:b/>
          <w:i/>
          <w:noProof/>
          <w:sz w:val="28"/>
        </w:rPr>
        <w:fldChar w:fldCharType="separate"/>
      </w:r>
      <w:r w:rsidR="00F71B24">
        <w:rPr>
          <w:b/>
          <w:i/>
          <w:noProof/>
          <w:sz w:val="28"/>
        </w:rPr>
        <w:t>R4-21</w:t>
      </w:r>
      <w:r w:rsidR="00660389">
        <w:rPr>
          <w:b/>
          <w:i/>
          <w:noProof/>
          <w:sz w:val="28"/>
        </w:rPr>
        <w:t>1</w:t>
      </w:r>
      <w:r w:rsidR="00FD2945">
        <w:rPr>
          <w:b/>
          <w:i/>
          <w:noProof/>
          <w:sz w:val="28"/>
        </w:rPr>
        <w:t>3772</w:t>
      </w:r>
      <w:r w:rsidR="00FD03AC">
        <w:rPr>
          <w:b/>
          <w:i/>
          <w:noProof/>
          <w:sz w:val="28"/>
        </w:rPr>
        <w:fldChar w:fldCharType="end"/>
      </w:r>
    </w:p>
    <w:p w14:paraId="7CB45193" w14:textId="71F182DD" w:rsidR="001E41F3" w:rsidRDefault="00FD03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DE4E0" w:rsidR="001E41F3" w:rsidRPr="00410371" w:rsidRDefault="00FD03AC" w:rsidP="00F71B2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FD03AC"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3BA21" w:rsidR="001E41F3" w:rsidRPr="00410371" w:rsidRDefault="001E41F3" w:rsidP="00F71B2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BA5" w:rsidR="001E41F3" w:rsidRPr="00410371" w:rsidRDefault="00FD03AC" w:rsidP="00FD29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FD2945">
              <w:rPr>
                <w:b/>
                <w:noProof/>
                <w:sz w:val="28"/>
              </w:rPr>
              <w:t>7</w:t>
            </w:r>
            <w:r w:rsidR="00931179">
              <w:rPr>
                <w:b/>
                <w:noProof/>
                <w:sz w:val="28"/>
              </w:rPr>
              <w:t>.</w:t>
            </w:r>
            <w:r w:rsidR="00FD2945">
              <w:rPr>
                <w:b/>
                <w:noProof/>
                <w:sz w:val="28"/>
              </w:rPr>
              <w:t>2</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83F15" w:rsidR="00F25D98" w:rsidRDefault="00F71B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DE3EF" w:rsidR="001E41F3" w:rsidRDefault="00FD2945" w:rsidP="00F71B24">
            <w:pPr>
              <w:pStyle w:val="CRCoverPage"/>
              <w:spacing w:after="0"/>
              <w:ind w:left="100"/>
              <w:rPr>
                <w:noProof/>
              </w:rPr>
            </w:pPr>
            <w:r>
              <w:fldChar w:fldCharType="begin"/>
            </w:r>
            <w:r>
              <w:instrText xml:space="preserve"> DOCPROPERTY  CrTitle  \* MERGEFORMAT </w:instrText>
            </w:r>
            <w:r>
              <w:fldChar w:fldCharType="separate"/>
            </w:r>
            <w:proofErr w:type="spellStart"/>
            <w:r w:rsidR="00F71B24">
              <w:t>draftCR</w:t>
            </w:r>
            <w:proofErr w:type="spellEnd"/>
            <w:r w:rsidR="00F71B24">
              <w:t xml:space="preserve">: </w:t>
            </w:r>
            <w:r>
              <w:fldChar w:fldCharType="end"/>
            </w:r>
            <w:r w:rsidR="00931179">
              <w:t>Updates to NR-U CQI requirements for scenario C</w:t>
            </w:r>
            <w:r w:rsidR="008C73E8">
              <w:t xml:space="preserve"> for Rel-1</w:t>
            </w:r>
            <w:r>
              <w:t>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FD03AC"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FD03AC"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E28BE" w:rsidR="001E41F3" w:rsidRDefault="00931179" w:rsidP="00F71B24">
            <w:pPr>
              <w:pStyle w:val="CRCoverPage"/>
              <w:spacing w:after="0"/>
              <w:ind w:left="100"/>
              <w:rPr>
                <w:noProof/>
              </w:rPr>
            </w:pPr>
            <w:r w:rsidRPr="00931179">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117BC" w:rsidR="001E41F3" w:rsidRDefault="00FD03AC" w:rsidP="009311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w:t>
            </w:r>
            <w:r w:rsidR="00931179">
              <w:rPr>
                <w:noProof/>
              </w:rPr>
              <w:t>8</w:t>
            </w:r>
            <w:r w:rsidR="00F71B24">
              <w:rPr>
                <w:noProof/>
              </w:rPr>
              <w:t>-</w:t>
            </w:r>
            <w:r w:rsidR="00CA3BB8">
              <w:rPr>
                <w:noProof/>
              </w:rPr>
              <w:t>0</w:t>
            </w:r>
            <w:r w:rsidR="0093117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62C50" w:rsidR="001E41F3" w:rsidRDefault="00FD2945" w:rsidP="00F71B2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C7520" w:rsidR="001E41F3" w:rsidRDefault="00FD03AC" w:rsidP="00FD29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FD294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13AB" w14:textId="0B1FEC07" w:rsidR="00931179" w:rsidRDefault="00931179" w:rsidP="00931179">
            <w:pPr>
              <w:pStyle w:val="CRCoverPage"/>
              <w:numPr>
                <w:ilvl w:val="0"/>
                <w:numId w:val="1"/>
              </w:numPr>
              <w:spacing w:after="0"/>
              <w:rPr>
                <w:noProof/>
                <w:lang w:eastAsia="zh-CN"/>
              </w:rPr>
            </w:pPr>
            <w:r>
              <w:rPr>
                <w:noProof/>
                <w:lang w:eastAsia="zh-CN"/>
              </w:rPr>
              <w:t>The periodicity of ZP-CSI-RS and CSI-IM are not equal to fixed frame periodicity.i.e.10ms</w:t>
            </w:r>
          </w:p>
          <w:p w14:paraId="7AF0E4F6" w14:textId="65F16BE3" w:rsidR="00CA3BB8" w:rsidRDefault="00CA3BB8" w:rsidP="00931179">
            <w:pPr>
              <w:pStyle w:val="CRCoverPage"/>
              <w:numPr>
                <w:ilvl w:val="0"/>
                <w:numId w:val="1"/>
              </w:numPr>
              <w:spacing w:after="0"/>
              <w:rPr>
                <w:noProof/>
                <w:lang w:eastAsia="zh-CN"/>
              </w:rPr>
            </w:pPr>
            <w:r>
              <w:rPr>
                <w:noProof/>
                <w:lang w:eastAsia="zh-CN"/>
              </w:rPr>
              <w:t xml:space="preserve">Table number of </w:t>
            </w:r>
            <w:r w:rsidRPr="00CA3BB8">
              <w:rPr>
                <w:noProof/>
                <w:lang w:eastAsia="zh-CN"/>
              </w:rPr>
              <w:t>CQI reporting test parameters</w:t>
            </w:r>
            <w:r>
              <w:rPr>
                <w:noProof/>
                <w:lang w:eastAsia="zh-CN"/>
              </w:rPr>
              <w:t xml:space="preserve"> of 4RX is wrong</w:t>
            </w:r>
          </w:p>
          <w:p w14:paraId="708AA7DE" w14:textId="2D6DA25D" w:rsidR="001E41F3" w:rsidRPr="006A31E0" w:rsidRDefault="001E41F3" w:rsidP="009311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2B2D5" w14:textId="77777777" w:rsidR="001E41F3" w:rsidRDefault="00931179" w:rsidP="00CA3BB8">
            <w:pPr>
              <w:pStyle w:val="CRCoverPage"/>
              <w:numPr>
                <w:ilvl w:val="0"/>
                <w:numId w:val="2"/>
              </w:numPr>
              <w:spacing w:after="0"/>
              <w:rPr>
                <w:noProof/>
                <w:lang w:eastAsia="zh-CN"/>
              </w:rPr>
            </w:pPr>
            <w:r>
              <w:rPr>
                <w:rFonts w:hint="eastAsia"/>
                <w:noProof/>
                <w:lang w:eastAsia="zh-CN"/>
              </w:rPr>
              <w:t>C</w:t>
            </w:r>
            <w:r>
              <w:rPr>
                <w:noProof/>
                <w:lang w:eastAsia="zh-CN"/>
              </w:rPr>
              <w:t>hange the periodicity of ZP-CSI-RS and CSI-IM from 5 to 10</w:t>
            </w:r>
          </w:p>
          <w:p w14:paraId="31C656EC" w14:textId="05D61DBA" w:rsidR="000A291D" w:rsidRDefault="00CA3BB8" w:rsidP="006A31E0">
            <w:pPr>
              <w:pStyle w:val="CRCoverPage"/>
              <w:numPr>
                <w:ilvl w:val="0"/>
                <w:numId w:val="2"/>
              </w:numPr>
              <w:spacing w:after="0"/>
              <w:rPr>
                <w:noProof/>
                <w:lang w:eastAsia="zh-CN"/>
              </w:rPr>
            </w:pPr>
            <w:r>
              <w:rPr>
                <w:noProof/>
                <w:lang w:eastAsia="zh-CN"/>
              </w:rPr>
              <w:t xml:space="preserve">Change Table number of CQI reporting test parameters of 4RX from </w:t>
            </w:r>
            <w:bookmarkStart w:id="2" w:name="OLE_LINK195"/>
            <w:r>
              <w:rPr>
                <w:noProof/>
                <w:lang w:eastAsia="zh-CN"/>
              </w:rPr>
              <w:t>“6.2.2.2.1.3-1”</w:t>
            </w:r>
            <w:bookmarkEnd w:id="2"/>
            <w:r>
              <w:rPr>
                <w:noProof/>
                <w:lang w:eastAsia="zh-CN"/>
              </w:rPr>
              <w:t xml:space="preserve"> to “6.2.3.2.1.3-1”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6741" w:rsidR="001E41F3" w:rsidRDefault="00CA3BB8">
            <w:pPr>
              <w:pStyle w:val="CRCoverPage"/>
              <w:spacing w:after="0"/>
              <w:ind w:left="100"/>
              <w:rPr>
                <w:noProof/>
                <w:lang w:eastAsia="zh-CN"/>
              </w:rPr>
            </w:pPr>
            <w:r>
              <w:rPr>
                <w:rFonts w:hint="eastAsia"/>
                <w:noProof/>
                <w:lang w:eastAsia="zh-CN"/>
              </w:rPr>
              <w:t xml:space="preserve">The </w:t>
            </w:r>
            <w:r>
              <w:rPr>
                <w:noProof/>
                <w:lang w:eastAsia="zh-CN"/>
              </w:rPr>
              <w:t>parameters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0EF0" w:rsidR="001E41F3" w:rsidRDefault="004871DA" w:rsidP="004871DA">
            <w:pPr>
              <w:pStyle w:val="CRCoverPage"/>
              <w:spacing w:after="0"/>
              <w:ind w:left="100"/>
              <w:rPr>
                <w:noProof/>
              </w:rPr>
            </w:pPr>
            <w:r>
              <w:rPr>
                <w:noProof/>
              </w:rPr>
              <w:t>6.2.2.2.1.3</w:t>
            </w:r>
            <w:r>
              <w:rPr>
                <w:rFonts w:hint="eastAsia"/>
                <w:noProof/>
                <w:lang w:eastAsia="zh-CN"/>
              </w:rPr>
              <w:t>,</w:t>
            </w:r>
            <w:r>
              <w:rPr>
                <w:noProof/>
                <w:lang w:eastAsia="zh-CN"/>
              </w:rPr>
              <w:t xml:space="preserve"> </w:t>
            </w:r>
            <w:r>
              <w:rPr>
                <w:noProof/>
              </w:rPr>
              <w:t>6.2.3.2.1.3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80F356" w:rsidR="001E41F3" w:rsidRDefault="00145D43" w:rsidP="00F71B24">
            <w:pPr>
              <w:pStyle w:val="CRCoverPage"/>
              <w:spacing w:after="0"/>
              <w:ind w:left="99"/>
              <w:rPr>
                <w:noProof/>
              </w:rPr>
            </w:pPr>
            <w:r>
              <w:rPr>
                <w:noProof/>
              </w:rPr>
              <w:t>TS</w:t>
            </w:r>
            <w:r w:rsidR="00F71B24">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CC0AA" w:rsidR="001E41F3" w:rsidRPr="005D4A31"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52319" w14:textId="1C0B6B5B" w:rsidR="00D20076" w:rsidRDefault="00D20076" w:rsidP="00D20076">
      <w:pPr>
        <w:rPr>
          <w:i/>
          <w:color w:val="FF0000"/>
          <w:sz w:val="28"/>
          <w:lang w:eastAsia="zh-CN"/>
        </w:rPr>
      </w:pPr>
      <w:r w:rsidRPr="00E74E66">
        <w:rPr>
          <w:rFonts w:hint="eastAsia"/>
          <w:i/>
          <w:color w:val="FF0000"/>
          <w:sz w:val="28"/>
          <w:lang w:eastAsia="zh-CN"/>
        </w:rPr>
        <w:lastRenderedPageBreak/>
        <w:t>&lt;</w:t>
      </w:r>
      <w:r>
        <w:rPr>
          <w:i/>
          <w:color w:val="FF0000"/>
          <w:sz w:val="28"/>
          <w:lang w:eastAsia="zh-CN"/>
        </w:rPr>
        <w:t xml:space="preserve">Start of change </w:t>
      </w:r>
      <w:r w:rsidR="006A31E0">
        <w:rPr>
          <w:i/>
          <w:color w:val="FF0000"/>
          <w:sz w:val="28"/>
          <w:lang w:eastAsia="zh-CN"/>
        </w:rPr>
        <w:t>1</w:t>
      </w:r>
      <w:r w:rsidRPr="00E74E66">
        <w:rPr>
          <w:i/>
          <w:color w:val="FF0000"/>
          <w:sz w:val="28"/>
          <w:lang w:eastAsia="zh-CN"/>
        </w:rPr>
        <w:t>&gt;</w:t>
      </w:r>
    </w:p>
    <w:p w14:paraId="6F759A98" w14:textId="77777777" w:rsidR="00D20076" w:rsidRPr="00D20076" w:rsidRDefault="00D20076" w:rsidP="00E74E66">
      <w:pPr>
        <w:rPr>
          <w:color w:val="FF0000"/>
          <w:sz w:val="28"/>
          <w:lang w:eastAsia="zh-CN"/>
        </w:rPr>
      </w:pPr>
    </w:p>
    <w:p w14:paraId="7656E90E" w14:textId="77777777" w:rsidR="00931179" w:rsidRPr="00D43F4A" w:rsidRDefault="00931179" w:rsidP="00931179">
      <w:pPr>
        <w:pStyle w:val="H6"/>
        <w:rPr>
          <w:lang w:val="en-US" w:eastAsia="zh-CN"/>
        </w:rPr>
      </w:pPr>
      <w:r w:rsidRPr="00D43F4A">
        <w:rPr>
          <w:lang w:val="en-US"/>
        </w:rPr>
        <w:t>6.2.2.</w:t>
      </w:r>
      <w:r w:rsidRPr="00D43F4A">
        <w:rPr>
          <w:lang w:val="en-US" w:eastAsia="zh-CN"/>
        </w:rPr>
        <w:t>2</w:t>
      </w:r>
      <w:r w:rsidRPr="00D43F4A">
        <w:rPr>
          <w:lang w:val="en-US"/>
        </w:rPr>
        <w:t>.1.</w:t>
      </w:r>
      <w:r>
        <w:rPr>
          <w:lang w:val="en-US"/>
        </w:rPr>
        <w:t>3</w:t>
      </w:r>
      <w:r w:rsidRPr="00D43F4A">
        <w:rPr>
          <w:lang w:val="en-US"/>
        </w:rPr>
        <w:tab/>
        <w:t xml:space="preserve">Minimum requirement for CQI reporting for </w:t>
      </w:r>
      <w:proofErr w:type="spellStart"/>
      <w:r w:rsidRPr="00D43F4A">
        <w:rPr>
          <w:lang w:val="en-US"/>
        </w:rPr>
        <w:t>PCell</w:t>
      </w:r>
      <w:proofErr w:type="spellEnd"/>
      <w:r w:rsidRPr="00D43F4A">
        <w:rPr>
          <w:lang w:val="en-US"/>
        </w:rPr>
        <w:t xml:space="preserve"> on band with shared spectrum access</w:t>
      </w:r>
    </w:p>
    <w:p w14:paraId="7F37A64F" w14:textId="77777777" w:rsidR="00931179" w:rsidRPr="00DD3CFC" w:rsidRDefault="00931179" w:rsidP="00931179">
      <w:pPr>
        <w:rPr>
          <w:lang w:val="en-US" w:eastAsia="zh-CN"/>
        </w:rPr>
      </w:pPr>
      <w:r w:rsidRPr="00DD3CFC">
        <w:rPr>
          <w:lang w:val="en-US" w:eastAsia="zh-CN"/>
        </w:rPr>
        <w:t xml:space="preserve">The purpose of the requirements is to verify that the reported CQI values are in accordance with the CQI definition given in TS 38.214 [12] for </w:t>
      </w:r>
      <w:proofErr w:type="spellStart"/>
      <w:r w:rsidRPr="00D43F4A">
        <w:rPr>
          <w:lang w:val="en-US"/>
        </w:rPr>
        <w:t>PCell</w:t>
      </w:r>
      <w:proofErr w:type="spellEnd"/>
      <w:r w:rsidRPr="00D43F4A">
        <w:rPr>
          <w:lang w:val="en-US"/>
        </w:rPr>
        <w:t xml:space="preserve"> on band with shared spectrum access</w:t>
      </w:r>
      <w:r>
        <w:rPr>
          <w:lang w:val="en-US"/>
        </w:rPr>
        <w:t xml:space="preserve">. </w:t>
      </w:r>
      <w:r w:rsidRPr="00DD3CFC">
        <w:rPr>
          <w:lang w:val="en-US" w:eastAsia="zh-CN"/>
        </w:rPr>
        <w:t xml:space="preserve">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lang w:val="en-US" w:eastAsia="zh-CN"/>
        </w:rPr>
        <w:t>dB.</w:t>
      </w:r>
      <w:proofErr w:type="spellEnd"/>
    </w:p>
    <w:p w14:paraId="14F41804" w14:textId="77777777" w:rsidR="00931179" w:rsidRPr="00DD3CFC" w:rsidRDefault="00931179" w:rsidP="00931179">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734A19E8" w14:textId="77777777" w:rsidR="00931179" w:rsidRPr="00DD3CFC" w:rsidRDefault="00931179" w:rsidP="00931179">
      <w:pPr>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7CD0CBEB" w14:textId="77777777" w:rsidR="00931179" w:rsidRPr="00DD3CFC" w:rsidRDefault="00931179" w:rsidP="00931179">
      <w:pPr>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12BF346" w14:textId="77777777" w:rsidR="00931179" w:rsidRPr="00DD3CFC" w:rsidRDefault="00931179" w:rsidP="00931179">
      <w:pPr>
        <w:rPr>
          <w:lang w:val="en-US" w:eastAsia="zh-CN"/>
        </w:rPr>
      </w:pPr>
      <w:r w:rsidRPr="00DD3CFC">
        <w:rPr>
          <w:lang w:val="en-US" w:eastAsia="zh-CN"/>
        </w:rPr>
        <w:t xml:space="preserve">c)  The absolute difference in median CQI for each of transmission power offset shall be </w:t>
      </w:r>
      <w:r w:rsidRPr="00DD3CFC">
        <w:rPr>
          <w:rFonts w:hint="eastAsia"/>
          <w:lang w:val="en-US" w:eastAsia="zh-CN"/>
        </w:rPr>
        <w:t>≥</w:t>
      </w:r>
      <w:r w:rsidRPr="00DD3CFC">
        <w:rPr>
          <w:lang w:val="en-US" w:eastAsia="zh-CN"/>
        </w:rPr>
        <w:t xml:space="preserve"> 2.</w:t>
      </w:r>
    </w:p>
    <w:p w14:paraId="3E20BCD7" w14:textId="77777777" w:rsidR="00931179" w:rsidRPr="00DD3CFC" w:rsidRDefault="00931179" w:rsidP="00931179">
      <w:pPr>
        <w:keepNext/>
        <w:keepLines/>
        <w:spacing w:before="60"/>
        <w:jc w:val="center"/>
        <w:rPr>
          <w:rFonts w:ascii="Arial" w:hAnsi="Arial"/>
          <w:b/>
          <w:lang w:val="en-US" w:eastAsia="zh-CN"/>
        </w:rPr>
      </w:pPr>
      <w:r w:rsidRPr="00DD3CFC">
        <w:rPr>
          <w:rFonts w:ascii="Arial" w:hAnsi="Arial"/>
          <w:b/>
          <w:lang w:val="en-US"/>
        </w:rPr>
        <w:t>Table 6.2.2.</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proofErr w:type="spellStart"/>
      <w:r w:rsidRPr="009A69C5">
        <w:rPr>
          <w:rFonts w:ascii="Arial" w:hAnsi="Arial"/>
          <w:b/>
          <w:lang w:val="en-US"/>
        </w:rPr>
        <w:t>PCell</w:t>
      </w:r>
      <w:proofErr w:type="spellEnd"/>
      <w:r w:rsidRPr="009A69C5">
        <w:rPr>
          <w:rFonts w:ascii="Arial" w:hAnsi="Arial"/>
          <w:b/>
          <w:lang w:val="en-US"/>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31179" w:rsidRPr="00DD3CFC" w14:paraId="6F66D6C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F95A0D"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0654F"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B7791"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Test 1</w:t>
            </w:r>
          </w:p>
        </w:tc>
      </w:tr>
      <w:tr w:rsidR="00931179" w:rsidRPr="00DD3CFC" w14:paraId="7479DA2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4AA01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C0EF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7ACB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31179" w:rsidRPr="00DD3CFC" w14:paraId="13F68FF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B2AC5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A327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FB7A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31179" w:rsidRPr="00DD3CFC" w14:paraId="1D62A3B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FEA77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6B4FC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1681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31179" w:rsidRPr="00DD3CFC" w14:paraId="742784C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C2FF61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70133F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34442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As specified in Annex B.5</w:t>
            </w:r>
          </w:p>
        </w:tc>
      </w:tr>
      <w:tr w:rsidR="00931179" w:rsidRPr="00DD3CFC" w14:paraId="6B94979B" w14:textId="77777777" w:rsidTr="00A44026">
        <w:trPr>
          <w:trHeight w:val="70"/>
        </w:trPr>
        <w:tc>
          <w:tcPr>
            <w:tcW w:w="1323" w:type="dxa"/>
            <w:vMerge w:val="restart"/>
            <w:tcBorders>
              <w:top w:val="single" w:sz="4" w:space="0" w:color="auto"/>
              <w:left w:val="single" w:sz="4" w:space="0" w:color="auto"/>
              <w:right w:val="single" w:sz="4" w:space="0" w:color="auto"/>
            </w:tcBorders>
            <w:vAlign w:val="center"/>
          </w:tcPr>
          <w:p w14:paraId="2B1E973F"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4F9D1F95"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59D16CD8" w14:textId="77777777" w:rsidR="00931179" w:rsidRPr="00DD3CFC" w:rsidRDefault="00931179" w:rsidP="00A44026">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tcPr>
          <w:p w14:paraId="524992E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5</w:t>
            </w:r>
          </w:p>
        </w:tc>
      </w:tr>
      <w:tr w:rsidR="00931179" w:rsidRPr="00DD3CFC" w14:paraId="70E9232E" w14:textId="77777777" w:rsidTr="00A44026">
        <w:trPr>
          <w:trHeight w:val="70"/>
        </w:trPr>
        <w:tc>
          <w:tcPr>
            <w:tcW w:w="1323" w:type="dxa"/>
            <w:vMerge/>
            <w:tcBorders>
              <w:left w:val="single" w:sz="4" w:space="0" w:color="auto"/>
              <w:right w:val="single" w:sz="4" w:space="0" w:color="auto"/>
            </w:tcBorders>
            <w:vAlign w:val="center"/>
          </w:tcPr>
          <w:p w14:paraId="3E88F54B"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27370BF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proofErr w:type="spellStart"/>
            <w:r w:rsidRPr="00401CAC">
              <w:rPr>
                <w:rFonts w:ascii="Arial" w:hAnsi="Arial"/>
                <w:i/>
                <w:iCs/>
                <w:sz w:val="18"/>
              </w:rPr>
              <w:t>p</w:t>
            </w:r>
            <w:r w:rsidRPr="00401CAC">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D22A9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AB9B1D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0.25</w:t>
            </w:r>
          </w:p>
        </w:tc>
      </w:tr>
      <w:tr w:rsidR="00931179" w:rsidRPr="00DD3CFC" w14:paraId="362C5F4A" w14:textId="77777777" w:rsidTr="00A44026">
        <w:trPr>
          <w:trHeight w:val="70"/>
        </w:trPr>
        <w:tc>
          <w:tcPr>
            <w:tcW w:w="1323" w:type="dxa"/>
            <w:vMerge/>
            <w:tcBorders>
              <w:left w:val="single" w:sz="4" w:space="0" w:color="auto"/>
              <w:right w:val="single" w:sz="4" w:space="0" w:color="auto"/>
            </w:tcBorders>
            <w:vAlign w:val="center"/>
          </w:tcPr>
          <w:p w14:paraId="3AF788E2"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54B129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6C15893E"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113EED9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{4,6,7}</w:t>
            </w:r>
          </w:p>
        </w:tc>
      </w:tr>
      <w:tr w:rsidR="00931179" w:rsidRPr="00DD3CFC" w14:paraId="06D4ADE3" w14:textId="77777777" w:rsidTr="00A44026">
        <w:trPr>
          <w:trHeight w:val="70"/>
        </w:trPr>
        <w:tc>
          <w:tcPr>
            <w:tcW w:w="1323" w:type="dxa"/>
            <w:vMerge/>
            <w:tcBorders>
              <w:left w:val="single" w:sz="4" w:space="0" w:color="auto"/>
              <w:right w:val="single" w:sz="4" w:space="0" w:color="auto"/>
            </w:tcBorders>
            <w:vAlign w:val="center"/>
          </w:tcPr>
          <w:p w14:paraId="5F5079A4"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2D5767A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0D30AB7E"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F2FC63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02A3C792" w14:textId="77777777" w:rsidTr="00A44026">
        <w:trPr>
          <w:trHeight w:val="70"/>
        </w:trPr>
        <w:tc>
          <w:tcPr>
            <w:tcW w:w="1323" w:type="dxa"/>
            <w:vMerge/>
            <w:tcBorders>
              <w:left w:val="single" w:sz="4" w:space="0" w:color="auto"/>
              <w:bottom w:val="single" w:sz="4" w:space="0" w:color="auto"/>
              <w:right w:val="single" w:sz="4" w:space="0" w:color="auto"/>
            </w:tcBorders>
            <w:vAlign w:val="center"/>
          </w:tcPr>
          <w:p w14:paraId="281F98E3"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F38F18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6961F82"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68438DC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78E2E2D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2BD43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C78902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F2108"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FR1.30-7</w:t>
            </w:r>
          </w:p>
        </w:tc>
      </w:tr>
      <w:tr w:rsidR="00931179" w:rsidRPr="00DD3CFC" w14:paraId="5D80EA9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25D92E" w14:textId="77777777" w:rsidR="00931179" w:rsidRPr="00DD3CFC" w:rsidRDefault="00931179" w:rsidP="00A44026">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989A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EF2EAF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82CE604"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5CACA11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B4731B" w14:textId="77777777" w:rsidR="00931179" w:rsidRPr="00DD3CFC" w:rsidRDefault="00FD2945"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6B09AE3"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32ECA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-112</w:t>
            </w:r>
          </w:p>
        </w:tc>
      </w:tr>
      <w:tr w:rsidR="00931179" w:rsidRPr="00DD3CFC" w14:paraId="4762DFD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E0AC9" w14:textId="77777777" w:rsidR="00931179" w:rsidRPr="00DD3CFC" w:rsidRDefault="00FD2945"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0E0A9C5"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DDC1D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-106</w:t>
            </w:r>
          </w:p>
        </w:tc>
      </w:tr>
      <w:tr w:rsidR="00931179" w:rsidRPr="00DD3CFC" w14:paraId="1102467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327A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688AAB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AE50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AWGN</w:t>
            </w:r>
          </w:p>
        </w:tc>
      </w:tr>
      <w:tr w:rsidR="00931179" w:rsidRPr="00DD3CFC" w14:paraId="7B4BD34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6312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8A86A8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C84B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931179" w:rsidRPr="00DD3CFC" w14:paraId="52B7D74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5BF4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CB82F4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BB0B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31179" w:rsidRPr="00DD3CFC" w14:paraId="09CE7CA2"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A23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C745D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D01B1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CC35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1C98AAE2"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9003C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CEDDA9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E7788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085459"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31179" w:rsidRPr="00DD3CFC" w14:paraId="0B6AA95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E05DB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7734F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38475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4C8D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8CD86D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EF4D8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7E864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8F2B8F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E039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51C0B4A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B842E"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AC5E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9163B87"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68E6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931179" w:rsidRPr="00DD3CFC" w14:paraId="6ED37E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FDC03"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F083B6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9DBAFD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F69C3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6B7BD6AE"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2B4B838"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2A0C2146"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2E65479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E78E29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99C08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36756FA2"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E7B0C0"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7459A4" w14:textId="77777777" w:rsidR="00931179" w:rsidRPr="00DD3CFC" w:rsidRDefault="00931179" w:rsidP="00A44026">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FC2A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AF429" w14:textId="7829852F" w:rsidR="00931179" w:rsidRPr="00DD3CFC" w:rsidRDefault="00931179" w:rsidP="00931179">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del w:id="3" w:author="Huawei" w:date="2021-08-06T17:38:00Z">
              <w:r w:rsidRPr="00DD3CFC" w:rsidDel="00931179">
                <w:rPr>
                  <w:rFonts w:ascii="Arial" w:hAnsi="Arial"/>
                  <w:sz w:val="18"/>
                  <w:lang w:eastAsia="zh-CN"/>
                </w:rPr>
                <w:delText>5</w:delText>
              </w:r>
            </w:del>
            <w:ins w:id="4" w:author="Huawei" w:date="2021-08-06T17:38:00Z">
              <w:r>
                <w:rPr>
                  <w:rFonts w:ascii="Arial" w:hAnsi="Arial"/>
                  <w:sz w:val="18"/>
                  <w:lang w:eastAsia="zh-CN"/>
                </w:rPr>
                <w:t>10</w:t>
              </w:r>
            </w:ins>
            <w:r w:rsidRPr="00DD3CFC">
              <w:rPr>
                <w:rFonts w:ascii="Arial" w:hAnsi="Arial"/>
                <w:sz w:val="18"/>
                <w:lang w:eastAsia="zh-CN"/>
              </w:rPr>
              <w:t>) = 1, otherwise it is equal to 0</w:t>
            </w:r>
          </w:p>
        </w:tc>
      </w:tr>
      <w:tr w:rsidR="00931179" w:rsidRPr="00DD3CFC" w14:paraId="1BBB5E09"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48702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004108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FA6B3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EF55C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74AFE7C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33A89"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B98D9C"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37A6C9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5C62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2</w:t>
            </w:r>
          </w:p>
        </w:tc>
      </w:tr>
      <w:tr w:rsidR="00931179" w:rsidRPr="00DD3CFC" w14:paraId="0F7EEF3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5C028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D8EBB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D70DE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3CB1D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EE4E58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AC5C6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6207E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D6080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DD51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FD2190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46C7A8"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660C7" w14:textId="3BB4EE98" w:rsidR="00931179" w:rsidRPr="00DD3CFC" w:rsidRDefault="00931179" w:rsidP="00FD60A4">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del w:id="5" w:author="Huawei" w:date="2021-08-24T11:00:00Z">
              <w:r w:rsidRPr="00DD3CFC" w:rsidDel="006A31E0">
                <w:rPr>
                  <w:rFonts w:ascii="Arial" w:hAnsi="Arial"/>
                  <w:sz w:val="18"/>
                  <w:lang w:val="en-US"/>
                </w:rPr>
                <w:delText>, k</w:delText>
              </w:r>
              <w:r w:rsidRPr="00DD3CFC" w:rsidDel="006A31E0">
                <w:rPr>
                  <w:rFonts w:ascii="Arial" w:hAnsi="Arial"/>
                  <w:sz w:val="18"/>
                  <w:vertAlign w:val="subscript"/>
                  <w:lang w:val="en-US"/>
                </w:rPr>
                <w:delText>1</w:delText>
              </w:r>
              <w:r w:rsidRPr="00DD3CFC" w:rsidDel="00FD60A4">
                <w:rPr>
                  <w:rFonts w:ascii="Arial" w:hAnsi="Arial"/>
                  <w:sz w:val="18"/>
                  <w:lang w:val="en-US"/>
                </w:rPr>
                <w:delText xml:space="preserve"> </w:delText>
              </w:r>
            </w:del>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9BB01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F8806" w14:textId="718C83D2" w:rsidR="00931179" w:rsidRPr="00DD3CFC" w:rsidRDefault="00931179" w:rsidP="006A31E0">
            <w:pPr>
              <w:keepNext/>
              <w:keepLines/>
              <w:spacing w:after="0"/>
              <w:jc w:val="center"/>
              <w:rPr>
                <w:rFonts w:ascii="Arial" w:hAnsi="Arial"/>
                <w:sz w:val="18"/>
                <w:lang w:val="en-US"/>
              </w:rPr>
            </w:pPr>
            <w:r w:rsidRPr="00DD3CFC">
              <w:rPr>
                <w:rFonts w:ascii="Arial" w:hAnsi="Arial"/>
                <w:sz w:val="18"/>
                <w:lang w:val="en-US" w:eastAsia="zh-CN"/>
              </w:rPr>
              <w:t>Row 3,</w:t>
            </w:r>
            <w:del w:id="6" w:author="Huawei" w:date="2021-08-24T11:00:00Z">
              <w:r w:rsidRPr="00DD3CFC" w:rsidDel="006A31E0">
                <w:rPr>
                  <w:rFonts w:ascii="Arial" w:hAnsi="Arial"/>
                  <w:sz w:val="18"/>
                  <w:lang w:val="en-US" w:eastAsia="zh-CN"/>
                </w:rPr>
                <w:delText>(</w:delText>
              </w:r>
            </w:del>
            <w:r w:rsidRPr="00DD3CFC">
              <w:rPr>
                <w:rFonts w:ascii="Arial" w:hAnsi="Arial"/>
                <w:sz w:val="18"/>
                <w:lang w:val="en-US" w:eastAsia="zh-CN"/>
              </w:rPr>
              <w:t>6</w:t>
            </w:r>
            <w:del w:id="7" w:author="Huawei" w:date="2021-08-24T11:00:00Z">
              <w:r w:rsidRPr="00DD3CFC" w:rsidDel="006A31E0">
                <w:rPr>
                  <w:rFonts w:ascii="Arial" w:hAnsi="Arial"/>
                  <w:sz w:val="18"/>
                  <w:lang w:val="en-US" w:eastAsia="zh-CN"/>
                </w:rPr>
                <w:delText>,-)</w:delText>
              </w:r>
            </w:del>
          </w:p>
        </w:tc>
      </w:tr>
      <w:tr w:rsidR="00931179" w:rsidRPr="00DD3CFC" w14:paraId="40D0686C"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17335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19EF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90C432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8BBF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3</w:t>
            </w:r>
          </w:p>
        </w:tc>
      </w:tr>
      <w:tr w:rsidR="00931179" w:rsidRPr="00DD3CFC" w14:paraId="7EC7E3C5"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642C1B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A0E5217"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326FF03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5EEF6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132D9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3EA9CE5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7A0370"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E2B7BA"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8AF44D2"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FF57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1D64CF2E"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EE60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AAC953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E5D2BA"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1D85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310C14B0"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6CE82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14300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184994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F7F20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5C40BEE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82753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2D85BB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Resource Mapping</w:t>
            </w:r>
          </w:p>
          <w:p w14:paraId="6143119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w:t>
            </w:r>
            <w:proofErr w:type="spellStart"/>
            <w:r w:rsidRPr="00DD3CFC">
              <w:rPr>
                <w:rFonts w:ascii="Arial" w:hAnsi="Arial"/>
                <w:sz w:val="18"/>
                <w:lang w:val="en-US"/>
              </w:rPr>
              <w:t>k</w:t>
            </w:r>
            <w:r w:rsidRPr="00DD3CFC">
              <w:rPr>
                <w:rFonts w:ascii="Arial" w:hAnsi="Arial"/>
                <w:sz w:val="18"/>
                <w:vertAlign w:val="subscript"/>
                <w:lang w:val="en-US"/>
              </w:rPr>
              <w:t>CSI</w:t>
            </w:r>
            <w:proofErr w:type="spellEnd"/>
            <w:r w:rsidRPr="00DD3CFC">
              <w:rPr>
                <w:rFonts w:ascii="Arial" w:hAnsi="Arial"/>
                <w:sz w:val="18"/>
                <w:vertAlign w:val="subscript"/>
                <w:lang w:val="en-US"/>
              </w:rPr>
              <w:t>-</w:t>
            </w:r>
            <w:proofErr w:type="spellStart"/>
            <w:r w:rsidRPr="00DD3CFC">
              <w:rPr>
                <w:rFonts w:ascii="Arial" w:hAnsi="Arial"/>
                <w:sz w:val="18"/>
                <w:vertAlign w:val="subscript"/>
                <w:lang w:val="en-US"/>
              </w:rPr>
              <w:t>IM</w:t>
            </w:r>
            <w:r w:rsidRPr="00DD3CFC">
              <w:rPr>
                <w:rFonts w:ascii="Arial" w:hAnsi="Arial"/>
                <w:sz w:val="18"/>
                <w:lang w:val="en-US"/>
              </w:rPr>
              <w:t>,l</w:t>
            </w:r>
            <w:r w:rsidRPr="00DD3CFC">
              <w:rPr>
                <w:rFonts w:ascii="Arial" w:hAnsi="Arial"/>
                <w:sz w:val="18"/>
                <w:vertAlign w:val="subscript"/>
                <w:lang w:val="en-US"/>
              </w:rPr>
              <w:t>CSI</w:t>
            </w:r>
            <w:proofErr w:type="spellEnd"/>
            <w:r w:rsidRPr="00DD3CFC">
              <w:rPr>
                <w:rFonts w:ascii="Arial" w:hAnsi="Arial"/>
                <w:sz w:val="18"/>
                <w:vertAlign w:val="subscript"/>
                <w:lang w:val="en-US"/>
              </w:rPr>
              <w:t>-IM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506715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8271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31179" w:rsidRPr="00DD3CFC" w14:paraId="73F8F81C"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6F1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1F9E680" w14:textId="77777777" w:rsidR="00931179" w:rsidRPr="00DD3CFC" w:rsidRDefault="00931179" w:rsidP="00A44026">
            <w:pPr>
              <w:keepNext/>
              <w:keepLines/>
              <w:spacing w:after="0"/>
              <w:rPr>
                <w:rFonts w:ascii="Arial" w:hAnsi="Arial"/>
                <w:sz w:val="18"/>
              </w:rPr>
            </w:pPr>
            <w:r w:rsidRPr="00DD3CFC">
              <w:rPr>
                <w:rFonts w:ascii="Arial" w:hAnsi="Arial"/>
                <w:sz w:val="18"/>
              </w:rPr>
              <w:t xml:space="preserve">CSI-IM </w:t>
            </w:r>
            <w:proofErr w:type="spellStart"/>
            <w:r w:rsidRPr="00DD3CFC">
              <w:rPr>
                <w:rFonts w:ascii="Arial" w:hAnsi="Arial"/>
                <w:sz w:val="18"/>
              </w:rPr>
              <w:t>timeConfig</w:t>
            </w:r>
            <w:proofErr w:type="spellEnd"/>
          </w:p>
          <w:p w14:paraId="6B0C719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FD8A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73AD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02C3E8B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1533865"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hint="eastAsia"/>
                <w:sz w:val="18"/>
                <w:lang w:val="en-US" w:eastAsia="zh-CN"/>
              </w:rPr>
              <w:t>Repor</w:t>
            </w:r>
            <w:r w:rsidRPr="00DD3CFC">
              <w:rPr>
                <w:rFonts w:ascii="Arial" w:hAnsi="Arial"/>
                <w:sz w:val="18"/>
                <w:lang w:val="en-US" w:eastAsia="zh-CN"/>
              </w:rPr>
              <w:t>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0A735A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9C26C5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931179" w:rsidRPr="00DD3CFC" w14:paraId="498E0230"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0C30EB8" w14:textId="77777777" w:rsidR="00931179" w:rsidRPr="00DD3CFC" w:rsidRDefault="00931179" w:rsidP="00A44026">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6186DB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35807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931179" w:rsidRPr="00DD3CFC" w14:paraId="7B410C5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7F6C4AD"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hint="eastAsia"/>
                <w:sz w:val="18"/>
                <w:lang w:val="en-US" w:eastAsia="zh-CN"/>
              </w:rPr>
              <w:t>r</w:t>
            </w:r>
            <w:r w:rsidRPr="00DD3CFC">
              <w:rPr>
                <w:rFonts w:ascii="Arial" w:hAnsi="Arial"/>
                <w:sz w:val="18"/>
                <w:lang w:val="en-US" w:eastAsia="zh-CN"/>
              </w:rPr>
              <w:t>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E4078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008D7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31179" w:rsidRPr="00DD3CFC" w14:paraId="2AADCCD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843F2E"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17870B3"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88443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8914A83"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8994739"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4E491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57136E"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931179" w:rsidRPr="00DD3CFC" w14:paraId="5377619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8E45E7A"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4C0954D2"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07E8B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0D5C3E5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5E79EAC"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pmi-FormatIndicator</w:t>
            </w:r>
            <w:proofErr w:type="spellEnd"/>
            <w:r w:rsidRPr="00DD3CFC">
              <w:rPr>
                <w:rFonts w:ascii="Arial" w:hAnsi="Arial"/>
                <w:sz w:val="18"/>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1BEE488"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520A2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642E90B0"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6D0E7C7"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3758720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71BE50A" w14:textId="57DF8882"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931179" w:rsidRPr="00DD3CFC" w14:paraId="2DCFDE1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971AAE5"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48B5EFCD"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6BD78C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31179" w:rsidRPr="00DD3CFC" w14:paraId="655573B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88B44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9782AE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6211F0F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31179" w:rsidRPr="00DD3CFC" w14:paraId="7E6BF857"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46153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0DA8CCFB"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FCC5F2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931179" w:rsidRPr="00DD3CFC" w14:paraId="37A60832" w14:textId="77777777" w:rsidTr="00A44026">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0F232E4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53B1FE7A"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E7C751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31179" w:rsidRPr="00DD3CFC" w14:paraId="2851C5B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7952939"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hint="eastAsia"/>
                <w:sz w:val="18"/>
                <w:lang w:val="en-US" w:eastAsia="zh-CN"/>
              </w:rPr>
              <w:t>repor</w:t>
            </w:r>
            <w:r w:rsidRPr="00DD3CFC">
              <w:rPr>
                <w:rFonts w:ascii="Arial" w:hAnsi="Arial"/>
                <w:sz w:val="18"/>
                <w:lang w:val="en-US" w:eastAsia="zh-CN"/>
              </w:rPr>
              <w:t>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305B5F5A"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C65CC0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931179" w:rsidRPr="00DD3CFC" w14:paraId="781D5AB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1B0A1E"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rPr>
              <w:t>CSI-</w:t>
            </w:r>
            <w:proofErr w:type="spellStart"/>
            <w:r w:rsidRPr="00DD3CFC">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7C601EC6"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E89982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F9DE9C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31179" w:rsidRPr="00DD3CFC" w14:paraId="7598C279"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2D206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33FE8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5BDD63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0A6B9"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typeI-SinglePanel</w:t>
            </w:r>
            <w:proofErr w:type="spellEnd"/>
          </w:p>
        </w:tc>
      </w:tr>
      <w:tr w:rsidR="00931179" w:rsidRPr="00DD3CFC" w14:paraId="291702D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698FCD"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CBE580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D44EDD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5811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4C16DF4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D59D24"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7FA6B8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CFB36C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70BD3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Not configured</w:t>
            </w:r>
          </w:p>
        </w:tc>
      </w:tr>
      <w:tr w:rsidR="00931179" w:rsidRPr="00DD3CFC" w14:paraId="5F56C2C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480CF3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C9AF0DB"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F170D6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8F39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010000</w:t>
            </w:r>
          </w:p>
        </w:tc>
      </w:tr>
      <w:tr w:rsidR="00931179" w:rsidRPr="00DD3CFC" w14:paraId="458892A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7AFF9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FAD3A7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3A9FBC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C821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N/A</w:t>
            </w:r>
          </w:p>
        </w:tc>
      </w:tr>
      <w:tr w:rsidR="00931179" w:rsidRPr="00DD3CFC" w14:paraId="3F5D4EA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6F4E7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1E2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F6711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PUSCH</w:t>
            </w:r>
          </w:p>
        </w:tc>
      </w:tr>
      <w:tr w:rsidR="00931179" w:rsidRPr="00DD3CFC" w14:paraId="2C52C66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9E657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713B8"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C47F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31179" w:rsidRPr="00DD3CFC" w14:paraId="7BFB2C9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92ED5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5A7B6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CCC0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1A9693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EB4C6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6DE6B9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D1B8B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68C9CD36" w14:textId="77777777" w:rsidR="001E41F3" w:rsidRDefault="001E41F3">
      <w:pPr>
        <w:rPr>
          <w:noProof/>
        </w:rPr>
      </w:pPr>
    </w:p>
    <w:p w14:paraId="7DCD3306" w14:textId="1E5758CA" w:rsidR="00E74E66" w:rsidRDefault="00E74E66" w:rsidP="00E74E66">
      <w:pPr>
        <w:rPr>
          <w:i/>
          <w:color w:val="FF0000"/>
          <w:sz w:val="28"/>
          <w:lang w:eastAsia="zh-CN"/>
        </w:rPr>
      </w:pPr>
      <w:r w:rsidRPr="00E74E66">
        <w:rPr>
          <w:rFonts w:hint="eastAsia"/>
          <w:i/>
          <w:color w:val="FF0000"/>
          <w:sz w:val="28"/>
          <w:lang w:eastAsia="zh-CN"/>
        </w:rPr>
        <w:t>&lt;</w:t>
      </w:r>
      <w:r>
        <w:rPr>
          <w:i/>
          <w:color w:val="FF0000"/>
          <w:sz w:val="28"/>
          <w:lang w:eastAsia="zh-CN"/>
        </w:rPr>
        <w:t>End of change</w:t>
      </w:r>
      <w:r w:rsidR="006A31E0">
        <w:rPr>
          <w:i/>
          <w:color w:val="FF0000"/>
          <w:sz w:val="28"/>
          <w:lang w:eastAsia="zh-CN"/>
        </w:rPr>
        <w:t xml:space="preserve"> 1</w:t>
      </w:r>
      <w:r w:rsidRPr="00E74E66">
        <w:rPr>
          <w:i/>
          <w:color w:val="FF0000"/>
          <w:sz w:val="28"/>
          <w:lang w:eastAsia="zh-CN"/>
        </w:rPr>
        <w:t>&gt;</w:t>
      </w:r>
    </w:p>
    <w:p w14:paraId="70FAF291" w14:textId="77777777" w:rsidR="00931179" w:rsidRDefault="00931179" w:rsidP="00E74E66">
      <w:pPr>
        <w:rPr>
          <w:i/>
          <w:color w:val="FF0000"/>
          <w:sz w:val="28"/>
          <w:lang w:eastAsia="zh-CN"/>
        </w:rPr>
      </w:pPr>
    </w:p>
    <w:p w14:paraId="7717D943" w14:textId="46546F2A" w:rsidR="00931179" w:rsidRPr="00E74E66" w:rsidRDefault="00931179" w:rsidP="00931179">
      <w:pPr>
        <w:rPr>
          <w:i/>
          <w:color w:val="FF0000"/>
          <w:sz w:val="28"/>
          <w:lang w:eastAsia="zh-CN"/>
        </w:rPr>
      </w:pPr>
      <w:r w:rsidRPr="00E74E66">
        <w:rPr>
          <w:rFonts w:hint="eastAsia"/>
          <w:i/>
          <w:color w:val="FF0000"/>
          <w:sz w:val="28"/>
          <w:lang w:eastAsia="zh-CN"/>
        </w:rPr>
        <w:t>&lt;</w:t>
      </w:r>
      <w:r>
        <w:rPr>
          <w:i/>
          <w:color w:val="FF0000"/>
          <w:sz w:val="28"/>
          <w:lang w:eastAsia="zh-CN"/>
        </w:rPr>
        <w:t>Start of change</w:t>
      </w:r>
      <w:r w:rsidR="006A31E0">
        <w:rPr>
          <w:i/>
          <w:color w:val="FF0000"/>
          <w:sz w:val="28"/>
          <w:lang w:eastAsia="zh-CN"/>
        </w:rPr>
        <w:t xml:space="preserve"> 2</w:t>
      </w:r>
      <w:r w:rsidRPr="00E74E66">
        <w:rPr>
          <w:i/>
          <w:color w:val="FF0000"/>
          <w:sz w:val="28"/>
          <w:lang w:eastAsia="zh-CN"/>
        </w:rPr>
        <w:t>&gt;</w:t>
      </w:r>
    </w:p>
    <w:p w14:paraId="66388781" w14:textId="77777777" w:rsidR="00931179" w:rsidRPr="00931179" w:rsidRDefault="00931179" w:rsidP="00E74E66">
      <w:pPr>
        <w:rPr>
          <w:i/>
          <w:color w:val="FF0000"/>
          <w:sz w:val="28"/>
          <w:lang w:eastAsia="zh-CN"/>
        </w:rPr>
      </w:pPr>
    </w:p>
    <w:p w14:paraId="62209219" w14:textId="77777777" w:rsidR="00931179" w:rsidRPr="00D43F4A" w:rsidRDefault="00931179" w:rsidP="00931179">
      <w:pPr>
        <w:pStyle w:val="H6"/>
        <w:rPr>
          <w:lang w:val="en-US" w:eastAsia="zh-CN"/>
        </w:rPr>
      </w:pPr>
      <w:r w:rsidRPr="00D43F4A">
        <w:rPr>
          <w:lang w:val="en-US"/>
        </w:rPr>
        <w:t>6.2.3.</w:t>
      </w:r>
      <w:r w:rsidRPr="00D43F4A">
        <w:rPr>
          <w:lang w:val="en-US" w:eastAsia="zh-CN"/>
        </w:rPr>
        <w:t>2</w:t>
      </w:r>
      <w:r w:rsidRPr="00D43F4A">
        <w:rPr>
          <w:lang w:val="en-US"/>
        </w:rPr>
        <w:t>.1.</w:t>
      </w:r>
      <w:r>
        <w:rPr>
          <w:lang w:val="en-US"/>
        </w:rPr>
        <w:t>3</w:t>
      </w:r>
      <w:r w:rsidRPr="00D43F4A">
        <w:rPr>
          <w:lang w:val="en-US"/>
        </w:rPr>
        <w:tab/>
        <w:t xml:space="preserve">Minimum requirement for CQI reporting for </w:t>
      </w:r>
      <w:proofErr w:type="spellStart"/>
      <w:r w:rsidRPr="00D43F4A">
        <w:rPr>
          <w:lang w:val="en-US"/>
        </w:rPr>
        <w:t>PCell</w:t>
      </w:r>
      <w:proofErr w:type="spellEnd"/>
      <w:r w:rsidRPr="00D43F4A">
        <w:rPr>
          <w:lang w:val="en-US"/>
        </w:rPr>
        <w:t xml:space="preserve"> on band with shared spectrum access</w:t>
      </w:r>
    </w:p>
    <w:p w14:paraId="1691B79B" w14:textId="77777777" w:rsidR="00931179" w:rsidRPr="00DD3CFC" w:rsidRDefault="00931179" w:rsidP="00931179">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proofErr w:type="spellStart"/>
      <w:r w:rsidRPr="00D43F4A">
        <w:rPr>
          <w:lang w:val="en-US"/>
        </w:rPr>
        <w:t>PCell</w:t>
      </w:r>
      <w:proofErr w:type="spellEnd"/>
      <w:r w:rsidRPr="00D43F4A">
        <w:rPr>
          <w:lang w:val="en-US"/>
        </w:rPr>
        <w:t xml:space="preserve">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lang w:val="en-US"/>
        </w:rPr>
        <w:t>dB.</w:t>
      </w:r>
      <w:proofErr w:type="spellEnd"/>
    </w:p>
    <w:p w14:paraId="6F3D65B6" w14:textId="77777777" w:rsidR="00931179" w:rsidRPr="00DD3CFC" w:rsidRDefault="00931179" w:rsidP="00931179">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2173DDFF" w14:textId="77777777" w:rsidR="00931179" w:rsidRPr="00DD3CFC" w:rsidRDefault="00931179" w:rsidP="00931179">
      <w:pPr>
        <w:ind w:left="568" w:hanging="284"/>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7518423F" w14:textId="77777777" w:rsidR="00931179" w:rsidRPr="00DD3CFC" w:rsidRDefault="00931179" w:rsidP="00931179">
      <w:pPr>
        <w:ind w:left="568" w:hanging="284"/>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EB25715" w14:textId="77777777" w:rsidR="00931179" w:rsidRPr="00DD3CFC" w:rsidRDefault="00931179" w:rsidP="00931179">
      <w:pPr>
        <w:ind w:left="568" w:hanging="284"/>
        <w:rPr>
          <w:lang w:val="en-US"/>
        </w:rPr>
      </w:pPr>
      <w:r w:rsidRPr="00DD3CFC">
        <w:rPr>
          <w:lang w:val="en-US"/>
        </w:rPr>
        <w:t>c)  The absolute difference in median CQI for each of transmission power offset shall be ≥ 2.</w:t>
      </w:r>
    </w:p>
    <w:p w14:paraId="5AC3A58E" w14:textId="14323D34" w:rsidR="00931179" w:rsidRPr="00DD3CFC" w:rsidRDefault="00931179" w:rsidP="00931179">
      <w:pPr>
        <w:keepNext/>
        <w:keepLines/>
        <w:spacing w:before="60"/>
        <w:jc w:val="center"/>
        <w:rPr>
          <w:rFonts w:ascii="Arial" w:hAnsi="Arial"/>
          <w:b/>
          <w:lang w:val="en-US" w:eastAsia="zh-CN"/>
        </w:rPr>
      </w:pPr>
      <w:r w:rsidRPr="00DD3CFC">
        <w:rPr>
          <w:rFonts w:ascii="Arial" w:hAnsi="Arial"/>
          <w:b/>
          <w:lang w:val="en-US"/>
        </w:rPr>
        <w:t>Table 6.2.</w:t>
      </w:r>
      <w:del w:id="8" w:author="Huawei" w:date="2021-08-06T18:06:00Z">
        <w:r w:rsidRPr="00DD3CFC" w:rsidDel="00CA3BB8">
          <w:rPr>
            <w:rFonts w:ascii="Arial" w:hAnsi="Arial"/>
            <w:b/>
            <w:lang w:val="en-US"/>
          </w:rPr>
          <w:delText>2</w:delText>
        </w:r>
      </w:del>
      <w:ins w:id="9" w:author="Huawei" w:date="2021-08-06T18:06:00Z">
        <w:r w:rsidR="00CA3BB8">
          <w:rPr>
            <w:rFonts w:ascii="Arial" w:hAnsi="Arial"/>
            <w:b/>
            <w:lang w:val="en-US"/>
          </w:rPr>
          <w:t>3</w:t>
        </w:r>
      </w:ins>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w:t>
      </w:r>
      <w:bookmarkStart w:id="10" w:name="OLE_LINK194"/>
      <w:r w:rsidRPr="00DD3CFC">
        <w:rPr>
          <w:rFonts w:ascii="Arial" w:hAnsi="Arial"/>
          <w:b/>
          <w:lang w:val="en-US"/>
        </w:rPr>
        <w:t>CQI reporting test parameters</w:t>
      </w:r>
      <w:bookmarkEnd w:id="10"/>
      <w:r w:rsidRPr="00DD3CFC">
        <w:rPr>
          <w:rFonts w:ascii="Arial" w:hAnsi="Arial"/>
          <w:b/>
          <w:lang w:val="en-US"/>
        </w:rPr>
        <w:t xml:space="preserve"> for </w:t>
      </w:r>
      <w:proofErr w:type="spellStart"/>
      <w:r w:rsidRPr="00014C95">
        <w:rPr>
          <w:rFonts w:ascii="Arial" w:hAnsi="Arial"/>
          <w:b/>
          <w:lang w:val="en-US"/>
        </w:rPr>
        <w:t>PCell</w:t>
      </w:r>
      <w:proofErr w:type="spellEnd"/>
      <w:r w:rsidRPr="00014C95">
        <w:rPr>
          <w:rFonts w:ascii="Arial" w:hAnsi="Arial"/>
          <w:b/>
          <w:lang w:val="en-US"/>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31179" w:rsidRPr="00DD3CFC" w14:paraId="0D28354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B32C21"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0A4E9"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35DF4"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Test 1</w:t>
            </w:r>
          </w:p>
        </w:tc>
      </w:tr>
      <w:tr w:rsidR="00931179" w:rsidRPr="00DD3CFC" w14:paraId="5ED103F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90C4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5B4D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B6D9D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31179" w:rsidRPr="00DD3CFC" w14:paraId="71AC746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9237A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19F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8A09F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31179" w:rsidRPr="00DD3CFC" w14:paraId="1342D41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FBB94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FF31C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24A10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31179" w:rsidRPr="00DD3CFC" w14:paraId="4DB52AA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CEB5C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6200A6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3AED7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As specified in Annex B.5</w:t>
            </w:r>
          </w:p>
        </w:tc>
      </w:tr>
      <w:tr w:rsidR="00931179" w:rsidRPr="00DD3CFC" w14:paraId="53332DEA" w14:textId="77777777" w:rsidTr="00A44026">
        <w:trPr>
          <w:trHeight w:val="70"/>
        </w:trPr>
        <w:tc>
          <w:tcPr>
            <w:tcW w:w="1323" w:type="dxa"/>
            <w:vMerge w:val="restart"/>
            <w:tcBorders>
              <w:top w:val="single" w:sz="4" w:space="0" w:color="auto"/>
              <w:left w:val="single" w:sz="4" w:space="0" w:color="auto"/>
              <w:right w:val="single" w:sz="4" w:space="0" w:color="auto"/>
            </w:tcBorders>
            <w:vAlign w:val="center"/>
          </w:tcPr>
          <w:p w14:paraId="3A33021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1E424F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86BE8A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ECA553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5</w:t>
            </w:r>
          </w:p>
        </w:tc>
      </w:tr>
      <w:tr w:rsidR="00931179" w:rsidRPr="00DD3CFC" w14:paraId="147A32AC" w14:textId="77777777" w:rsidTr="00A44026">
        <w:trPr>
          <w:trHeight w:val="70"/>
        </w:trPr>
        <w:tc>
          <w:tcPr>
            <w:tcW w:w="1323" w:type="dxa"/>
            <w:vMerge/>
            <w:tcBorders>
              <w:left w:val="single" w:sz="4" w:space="0" w:color="auto"/>
              <w:right w:val="single" w:sz="4" w:space="0" w:color="auto"/>
            </w:tcBorders>
            <w:vAlign w:val="center"/>
          </w:tcPr>
          <w:p w14:paraId="6D75402C"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62BD3D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A6AC2B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CBB9CC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0.25</w:t>
            </w:r>
          </w:p>
        </w:tc>
      </w:tr>
      <w:tr w:rsidR="00931179" w:rsidRPr="00DD3CFC" w14:paraId="4CB9D743" w14:textId="77777777" w:rsidTr="00A44026">
        <w:trPr>
          <w:trHeight w:val="70"/>
        </w:trPr>
        <w:tc>
          <w:tcPr>
            <w:tcW w:w="1323" w:type="dxa"/>
            <w:vMerge/>
            <w:tcBorders>
              <w:left w:val="single" w:sz="4" w:space="0" w:color="auto"/>
              <w:right w:val="single" w:sz="4" w:space="0" w:color="auto"/>
            </w:tcBorders>
            <w:vAlign w:val="center"/>
          </w:tcPr>
          <w:p w14:paraId="2EF6A2B0"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6CC083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C64DEE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4C74BF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{4,6,7}</w:t>
            </w:r>
          </w:p>
        </w:tc>
      </w:tr>
      <w:tr w:rsidR="00931179" w:rsidRPr="00DD3CFC" w14:paraId="765FDFB5" w14:textId="77777777" w:rsidTr="00A44026">
        <w:trPr>
          <w:trHeight w:val="70"/>
        </w:trPr>
        <w:tc>
          <w:tcPr>
            <w:tcW w:w="1323" w:type="dxa"/>
            <w:vMerge/>
            <w:tcBorders>
              <w:left w:val="single" w:sz="4" w:space="0" w:color="auto"/>
              <w:right w:val="single" w:sz="4" w:space="0" w:color="auto"/>
            </w:tcBorders>
            <w:vAlign w:val="center"/>
          </w:tcPr>
          <w:p w14:paraId="1083F657"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18E28A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5BA0EE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DDA2F93"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2E3EFE0A" w14:textId="77777777" w:rsidTr="00A44026">
        <w:trPr>
          <w:trHeight w:val="70"/>
        </w:trPr>
        <w:tc>
          <w:tcPr>
            <w:tcW w:w="1323" w:type="dxa"/>
            <w:vMerge/>
            <w:tcBorders>
              <w:left w:val="single" w:sz="4" w:space="0" w:color="auto"/>
              <w:bottom w:val="single" w:sz="4" w:space="0" w:color="auto"/>
              <w:right w:val="single" w:sz="4" w:space="0" w:color="auto"/>
            </w:tcBorders>
            <w:vAlign w:val="center"/>
          </w:tcPr>
          <w:p w14:paraId="571623A1"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0761C18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C49994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E89243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0DE68CB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A497F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267438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7BAD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FR1.30-7</w:t>
            </w:r>
          </w:p>
        </w:tc>
      </w:tr>
      <w:tr w:rsidR="00931179" w:rsidRPr="00DD3CFC" w14:paraId="30E863B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B00E95" w14:textId="77777777" w:rsidR="00931179" w:rsidRPr="00DD3CFC" w:rsidRDefault="00931179" w:rsidP="00A44026">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2C516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3ADB9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080D0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931179" w:rsidRPr="00DD3CFC" w14:paraId="578131F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472B37" w14:textId="77777777" w:rsidR="00931179" w:rsidRPr="00DD3CFC" w:rsidRDefault="00FD2945"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B51C9D9"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B9871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-112</w:t>
            </w:r>
          </w:p>
        </w:tc>
      </w:tr>
      <w:tr w:rsidR="00931179" w:rsidRPr="00DD3CFC" w14:paraId="7D0929F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2677135" w14:textId="77777777" w:rsidR="00931179" w:rsidRPr="00DD3CFC" w:rsidRDefault="00FD2945"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56EBDDF"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76CFA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-106</w:t>
            </w:r>
          </w:p>
        </w:tc>
      </w:tr>
      <w:tr w:rsidR="00931179" w:rsidRPr="00DD3CFC" w14:paraId="5DDFC04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C8D19"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7DDEF4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1E9B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AWGN</w:t>
            </w:r>
          </w:p>
        </w:tc>
      </w:tr>
      <w:tr w:rsidR="00931179" w:rsidRPr="00DD3CFC" w14:paraId="427164B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184B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5AC6D0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F0FE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931179" w:rsidRPr="00DD3CFC" w14:paraId="0A78F26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316D8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331C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A5EF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31179" w:rsidRPr="00DD3CFC" w14:paraId="09BF964A"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7613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95A072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D11A2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E5A38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29779333"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F54E5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ECBB8BE"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7B605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C95B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31179" w:rsidRPr="00DD3CFC" w14:paraId="7321A36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56D49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2635C9"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EA625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AB8D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21BA0D2E"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7D44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E7AAD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F91EE7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764EC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6641C6E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98571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5285E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CE7690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B3F16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931179" w:rsidRPr="00DD3CFC" w14:paraId="6AA63F9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79544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A2198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B9462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5FDC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0C085DC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06E284F6"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B138392"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76AB465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3B64A54"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4E406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2B35DE10"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021F91"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81BEB7" w14:textId="77777777" w:rsidR="00931179" w:rsidRPr="00DD3CFC" w:rsidRDefault="00931179" w:rsidP="00A44026">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E3F6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4DB4" w14:textId="0723B3C3" w:rsidR="00931179" w:rsidRPr="00DD3CFC" w:rsidRDefault="00931179" w:rsidP="00931179">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del w:id="11" w:author="Huawei" w:date="2021-08-06T17:39:00Z">
              <w:r w:rsidRPr="00DD3CFC" w:rsidDel="00931179">
                <w:rPr>
                  <w:rFonts w:ascii="Arial" w:hAnsi="Arial"/>
                  <w:sz w:val="18"/>
                  <w:lang w:eastAsia="zh-CN"/>
                </w:rPr>
                <w:delText>5</w:delText>
              </w:r>
            </w:del>
            <w:ins w:id="12" w:author="Huawei" w:date="2021-08-06T17:39:00Z">
              <w:r>
                <w:rPr>
                  <w:rFonts w:ascii="Arial" w:hAnsi="Arial"/>
                  <w:sz w:val="18"/>
                  <w:lang w:eastAsia="zh-CN"/>
                </w:rPr>
                <w:t>10</w:t>
              </w:r>
            </w:ins>
            <w:r w:rsidRPr="00DD3CFC">
              <w:rPr>
                <w:rFonts w:ascii="Arial" w:hAnsi="Arial"/>
                <w:sz w:val="18"/>
                <w:lang w:eastAsia="zh-CN"/>
              </w:rPr>
              <w:t>) = 1, otherwise it is equal to 0</w:t>
            </w:r>
          </w:p>
        </w:tc>
      </w:tr>
      <w:tr w:rsidR="00931179" w:rsidRPr="00DD3CFC" w14:paraId="7A518F5B"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4E65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754E82E"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5BE10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401A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Periodic</w:t>
            </w:r>
          </w:p>
        </w:tc>
      </w:tr>
      <w:tr w:rsidR="00931179" w:rsidRPr="00DD3CFC" w14:paraId="0BA11FB4"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5F58EC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72E70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5814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D988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2</w:t>
            </w:r>
          </w:p>
        </w:tc>
      </w:tr>
      <w:tr w:rsidR="00931179" w:rsidRPr="00DD3CFC" w14:paraId="30E281A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49F9C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3FF584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E961B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7B5B4"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A4A1CB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948D2D"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9F8E95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1B868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54C3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44062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3C9BF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38BD8F" w14:textId="29DBA48D" w:rsidR="00931179" w:rsidRPr="00DD3CFC" w:rsidRDefault="00931179" w:rsidP="006A31E0">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del w:id="13" w:author="Huawei" w:date="2021-08-24T10:59:00Z">
              <w:r w:rsidRPr="00DD3CFC" w:rsidDel="006A31E0">
                <w:rPr>
                  <w:rFonts w:ascii="Arial" w:hAnsi="Arial"/>
                  <w:sz w:val="18"/>
                  <w:lang w:val="en-US"/>
                </w:rPr>
                <w:delText>, k</w:delText>
              </w:r>
              <w:r w:rsidRPr="00DD3CFC" w:rsidDel="006A31E0">
                <w:rPr>
                  <w:rFonts w:ascii="Arial" w:hAnsi="Arial"/>
                  <w:sz w:val="18"/>
                  <w:vertAlign w:val="subscript"/>
                  <w:lang w:val="en-US"/>
                </w:rPr>
                <w:delText>1</w:delText>
              </w:r>
              <w:r w:rsidRPr="00DD3CFC" w:rsidDel="006A31E0">
                <w:rPr>
                  <w:rFonts w:ascii="Arial" w:hAnsi="Arial"/>
                  <w:sz w:val="18"/>
                  <w:lang w:val="en-US"/>
                </w:rPr>
                <w:delText xml:space="preserve"> </w:delText>
              </w:r>
            </w:del>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3CCD47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FB7F2" w14:textId="638D2658" w:rsidR="00931179" w:rsidRPr="00DD3CFC" w:rsidRDefault="00931179" w:rsidP="006A31E0">
            <w:pPr>
              <w:keepNext/>
              <w:keepLines/>
              <w:spacing w:after="0"/>
              <w:jc w:val="center"/>
              <w:rPr>
                <w:rFonts w:ascii="Arial" w:hAnsi="Arial"/>
                <w:sz w:val="18"/>
                <w:lang w:val="en-US"/>
              </w:rPr>
            </w:pPr>
            <w:r w:rsidRPr="00DD3CFC">
              <w:rPr>
                <w:rFonts w:ascii="Arial" w:hAnsi="Arial"/>
                <w:sz w:val="18"/>
                <w:lang w:val="en-US" w:eastAsia="zh-CN"/>
              </w:rPr>
              <w:t>Row 3,</w:t>
            </w:r>
            <w:del w:id="14" w:author="Huawei" w:date="2021-08-24T10:59:00Z">
              <w:r w:rsidRPr="00DD3CFC" w:rsidDel="006A31E0">
                <w:rPr>
                  <w:rFonts w:ascii="Arial" w:hAnsi="Arial"/>
                  <w:sz w:val="18"/>
                  <w:lang w:val="en-US" w:eastAsia="zh-CN"/>
                </w:rPr>
                <w:delText>(</w:delText>
              </w:r>
            </w:del>
            <w:r w:rsidRPr="00DD3CFC">
              <w:rPr>
                <w:rFonts w:ascii="Arial" w:hAnsi="Arial"/>
                <w:sz w:val="18"/>
                <w:lang w:val="en-US" w:eastAsia="zh-CN"/>
              </w:rPr>
              <w:t>6</w:t>
            </w:r>
            <w:del w:id="15" w:author="Huawei" w:date="2021-08-24T10:59:00Z">
              <w:r w:rsidRPr="00DD3CFC" w:rsidDel="006A31E0">
                <w:rPr>
                  <w:rFonts w:ascii="Arial" w:hAnsi="Arial"/>
                  <w:sz w:val="18"/>
                  <w:lang w:val="en-US" w:eastAsia="zh-CN"/>
                </w:rPr>
                <w:delText>,-)</w:delText>
              </w:r>
            </w:del>
          </w:p>
        </w:tc>
      </w:tr>
      <w:tr w:rsidR="00931179" w:rsidRPr="00DD3CFC" w14:paraId="71E8EF0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1B52E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48282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386D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C8F19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3</w:t>
            </w:r>
          </w:p>
        </w:tc>
      </w:tr>
      <w:tr w:rsidR="00931179" w:rsidRPr="00DD3CFC" w14:paraId="3E86BC1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02753E4"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FCA029B"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13D2D7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AA8690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D2FED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1EDA7AA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EABD9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77E74E"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3F15D9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F99C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0</w:t>
            </w:r>
          </w:p>
        </w:tc>
      </w:tr>
      <w:tr w:rsidR="00931179" w:rsidRPr="00DD3CFC" w14:paraId="3C5F950F"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FDC2"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AD6D1F2"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40FBE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D3964"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42F7DF7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E63139"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FB2A3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8EE63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2468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0E56C95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44A3D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64E06C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Resource Mapping</w:t>
            </w:r>
          </w:p>
          <w:p w14:paraId="2A670FC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w:t>
            </w:r>
            <w:proofErr w:type="spellStart"/>
            <w:r w:rsidRPr="00DD3CFC">
              <w:rPr>
                <w:rFonts w:ascii="Arial" w:hAnsi="Arial"/>
                <w:sz w:val="18"/>
                <w:lang w:val="en-US"/>
              </w:rPr>
              <w:t>k</w:t>
            </w:r>
            <w:r w:rsidRPr="00DD3CFC">
              <w:rPr>
                <w:rFonts w:ascii="Arial" w:hAnsi="Arial"/>
                <w:sz w:val="18"/>
                <w:vertAlign w:val="subscript"/>
                <w:lang w:val="en-US"/>
              </w:rPr>
              <w:t>CSI</w:t>
            </w:r>
            <w:proofErr w:type="spellEnd"/>
            <w:r w:rsidRPr="00DD3CFC">
              <w:rPr>
                <w:rFonts w:ascii="Arial" w:hAnsi="Arial"/>
                <w:sz w:val="18"/>
                <w:vertAlign w:val="subscript"/>
                <w:lang w:val="en-US"/>
              </w:rPr>
              <w:t>-</w:t>
            </w:r>
            <w:proofErr w:type="spellStart"/>
            <w:r w:rsidRPr="00DD3CFC">
              <w:rPr>
                <w:rFonts w:ascii="Arial" w:hAnsi="Arial"/>
                <w:sz w:val="18"/>
                <w:vertAlign w:val="subscript"/>
                <w:lang w:val="en-US"/>
              </w:rPr>
              <w:t>IM</w:t>
            </w:r>
            <w:r w:rsidRPr="00DD3CFC">
              <w:rPr>
                <w:rFonts w:ascii="Arial" w:hAnsi="Arial"/>
                <w:sz w:val="18"/>
                <w:lang w:val="en-US"/>
              </w:rPr>
              <w:t>,l</w:t>
            </w:r>
            <w:r w:rsidRPr="00DD3CFC">
              <w:rPr>
                <w:rFonts w:ascii="Arial" w:hAnsi="Arial"/>
                <w:sz w:val="18"/>
                <w:vertAlign w:val="subscript"/>
                <w:lang w:val="en-US"/>
              </w:rPr>
              <w:t>CSI</w:t>
            </w:r>
            <w:proofErr w:type="spellEnd"/>
            <w:r w:rsidRPr="00DD3CFC">
              <w:rPr>
                <w:rFonts w:ascii="Arial" w:hAnsi="Arial"/>
                <w:sz w:val="18"/>
                <w:vertAlign w:val="subscript"/>
                <w:lang w:val="en-US"/>
              </w:rPr>
              <w:t>-IM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D53F8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1F52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31179" w:rsidRPr="00DD3CFC" w14:paraId="61EDD17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76BED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084D6DD" w14:textId="77777777" w:rsidR="00931179" w:rsidRPr="00DD3CFC" w:rsidRDefault="00931179" w:rsidP="00A44026">
            <w:pPr>
              <w:keepNext/>
              <w:keepLines/>
              <w:spacing w:after="0"/>
              <w:rPr>
                <w:rFonts w:ascii="Arial" w:hAnsi="Arial"/>
                <w:sz w:val="18"/>
              </w:rPr>
            </w:pPr>
            <w:r w:rsidRPr="00DD3CFC">
              <w:rPr>
                <w:rFonts w:ascii="Arial" w:hAnsi="Arial"/>
                <w:sz w:val="18"/>
              </w:rPr>
              <w:t xml:space="preserve">CSI-IM </w:t>
            </w:r>
            <w:proofErr w:type="spellStart"/>
            <w:r w:rsidRPr="00DD3CFC">
              <w:rPr>
                <w:rFonts w:ascii="Arial" w:hAnsi="Arial"/>
                <w:sz w:val="18"/>
              </w:rPr>
              <w:t>timeConfig</w:t>
            </w:r>
            <w:proofErr w:type="spellEnd"/>
          </w:p>
          <w:p w14:paraId="5333A71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CF54A"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B07F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6316186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89C5A7"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F70886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B2EF26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6866877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1B42AF2"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7E070D6"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55A34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931179" w:rsidRPr="00DD3CFC" w14:paraId="3849557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68509A"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E8F26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A7ED5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31179" w:rsidRPr="00DD3CFC" w14:paraId="2B26980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605972"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54527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ED6AC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21479D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2A2494A"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E2571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3360C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B71FE4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6936593"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0FACC040"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15816D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48E0D21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F354D33"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pmi-FormatIndicator</w:t>
            </w:r>
            <w:proofErr w:type="spellEnd"/>
            <w:r w:rsidRPr="00DD3CFC">
              <w:rPr>
                <w:rFonts w:ascii="Arial" w:hAnsi="Arial"/>
                <w:sz w:val="18"/>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ADF8214"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B8E305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72FC8E1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3E9AD6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66AD2BF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1C7C98BF" w14:textId="34631313"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931179" w:rsidRPr="00DD3CFC" w14:paraId="29CB2EE3"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DE3AC65"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025986C5"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F93F28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31179" w:rsidRPr="00DD3CFC" w14:paraId="6511191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2D273C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EB0BE2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2D7B0F9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31179" w:rsidRPr="00DD3CFC" w14:paraId="2567412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BFDA63B"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2CDF1BD2"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63B20D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931179" w:rsidRPr="00DD3CFC" w14:paraId="5242D101" w14:textId="77777777" w:rsidTr="00A44026">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053C453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7438686E"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30B442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31179" w:rsidRPr="00DD3CFC" w14:paraId="6A05BF4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858F3B8"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reportTriggrtSize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378ACA50"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2802B3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931179" w:rsidRPr="00DD3CFC" w14:paraId="0F08546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987134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rPr>
              <w:t>CSI-</w:t>
            </w:r>
            <w:proofErr w:type="spellStart"/>
            <w:r w:rsidRPr="00DD3CFC">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4DFA7B01"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4DBFD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AC552D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31179" w:rsidRPr="00DD3CFC" w14:paraId="3FF88D9A"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BD4A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E39081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CF75D6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6069D"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typeI-SinglePanel</w:t>
            </w:r>
            <w:proofErr w:type="spellEnd"/>
          </w:p>
        </w:tc>
      </w:tr>
      <w:tr w:rsidR="00931179" w:rsidRPr="00DD3CFC" w14:paraId="4CDA48F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5D1B3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7EB129C"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035B287"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EC64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5212057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2E397E"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1608A1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F9E5CD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B63D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Not configured</w:t>
            </w:r>
          </w:p>
        </w:tc>
      </w:tr>
      <w:tr w:rsidR="00931179" w:rsidRPr="00DD3CFC" w14:paraId="1ABBEF5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69C38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C7F35EA"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440F0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0474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010000</w:t>
            </w:r>
          </w:p>
        </w:tc>
      </w:tr>
      <w:tr w:rsidR="00931179" w:rsidRPr="00DD3CFC" w14:paraId="66FCAD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DA00C6"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5C84C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C5F49E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3A4F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N/A</w:t>
            </w:r>
          </w:p>
        </w:tc>
      </w:tr>
      <w:tr w:rsidR="00931179" w:rsidRPr="00DD3CFC" w14:paraId="45CF79D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6A4D7D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CF7F27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1DD05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PUSCH</w:t>
            </w:r>
          </w:p>
        </w:tc>
      </w:tr>
      <w:tr w:rsidR="00931179" w:rsidRPr="00DD3CFC" w14:paraId="31D59B2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82293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2E87B"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4DB2E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31179" w:rsidRPr="00DD3CFC" w14:paraId="4AFCCDD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AD8FA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6C5F1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87FCE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7FE0DFE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2120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62AEE6A"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917C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4782BE59" w14:textId="77777777" w:rsidR="00E74E66" w:rsidRDefault="00E74E66">
      <w:pPr>
        <w:rPr>
          <w:noProof/>
        </w:rPr>
      </w:pPr>
    </w:p>
    <w:p w14:paraId="74DD1938" w14:textId="34E42413" w:rsidR="00931179" w:rsidRDefault="00931179" w:rsidP="00931179">
      <w:pPr>
        <w:rPr>
          <w:i/>
          <w:color w:val="FF0000"/>
          <w:sz w:val="28"/>
          <w:lang w:eastAsia="zh-CN"/>
        </w:rPr>
      </w:pPr>
      <w:r w:rsidRPr="00E74E66">
        <w:rPr>
          <w:rFonts w:hint="eastAsia"/>
          <w:i/>
          <w:color w:val="FF0000"/>
          <w:sz w:val="28"/>
          <w:lang w:eastAsia="zh-CN"/>
        </w:rPr>
        <w:t>&lt;</w:t>
      </w:r>
      <w:r>
        <w:rPr>
          <w:i/>
          <w:color w:val="FF0000"/>
          <w:sz w:val="28"/>
          <w:lang w:eastAsia="zh-CN"/>
        </w:rPr>
        <w:t>End of change</w:t>
      </w:r>
      <w:r w:rsidR="006A31E0">
        <w:rPr>
          <w:i/>
          <w:color w:val="FF0000"/>
          <w:sz w:val="28"/>
          <w:lang w:eastAsia="zh-CN"/>
        </w:rPr>
        <w:t xml:space="preserve"> 2</w:t>
      </w:r>
      <w:r w:rsidRPr="00E74E66">
        <w:rPr>
          <w:i/>
          <w:color w:val="FF0000"/>
          <w:sz w:val="28"/>
          <w:lang w:eastAsia="zh-CN"/>
        </w:rPr>
        <w:t>&gt;</w:t>
      </w:r>
    </w:p>
    <w:p w14:paraId="608BF905" w14:textId="77777777" w:rsidR="00931179" w:rsidRPr="00E74E66" w:rsidRDefault="00931179">
      <w:pPr>
        <w:rPr>
          <w:noProof/>
        </w:rPr>
      </w:pPr>
    </w:p>
    <w:sectPr w:rsidR="00931179" w:rsidRPr="00E74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39293" w14:textId="77777777" w:rsidR="00C168B8" w:rsidRDefault="00C168B8">
      <w:r>
        <w:separator/>
      </w:r>
    </w:p>
  </w:endnote>
  <w:endnote w:type="continuationSeparator" w:id="0">
    <w:p w14:paraId="7D6989CA" w14:textId="77777777" w:rsidR="00C168B8" w:rsidRDefault="00C1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50A4A" w14:textId="77777777" w:rsidR="00C168B8" w:rsidRDefault="00C168B8">
      <w:r>
        <w:separator/>
      </w:r>
    </w:p>
  </w:footnote>
  <w:footnote w:type="continuationSeparator" w:id="0">
    <w:p w14:paraId="0EDC72A1" w14:textId="77777777" w:rsidR="00C168B8" w:rsidRDefault="00C16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E66" w:rsidRDefault="00E74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4E66" w:rsidRDefault="00E74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4E66" w:rsidRDefault="00E74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4E66" w:rsidRDefault="00E74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72CDC"/>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AD59D5"/>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02A"/>
    <w:rsid w:val="000A291D"/>
    <w:rsid w:val="000A6394"/>
    <w:rsid w:val="000B7FED"/>
    <w:rsid w:val="000C038A"/>
    <w:rsid w:val="000C6598"/>
    <w:rsid w:val="000D44B3"/>
    <w:rsid w:val="000F2C03"/>
    <w:rsid w:val="00144C28"/>
    <w:rsid w:val="00145D43"/>
    <w:rsid w:val="00175605"/>
    <w:rsid w:val="00192C46"/>
    <w:rsid w:val="001A08B3"/>
    <w:rsid w:val="001A7B60"/>
    <w:rsid w:val="001B52F0"/>
    <w:rsid w:val="001B7A65"/>
    <w:rsid w:val="001E41F3"/>
    <w:rsid w:val="0026004D"/>
    <w:rsid w:val="002640DD"/>
    <w:rsid w:val="00275D12"/>
    <w:rsid w:val="00284FEB"/>
    <w:rsid w:val="002860C4"/>
    <w:rsid w:val="002B5741"/>
    <w:rsid w:val="002D1F57"/>
    <w:rsid w:val="002E472E"/>
    <w:rsid w:val="00305409"/>
    <w:rsid w:val="003609EF"/>
    <w:rsid w:val="0036231A"/>
    <w:rsid w:val="00374DD4"/>
    <w:rsid w:val="003C62D0"/>
    <w:rsid w:val="003E1A36"/>
    <w:rsid w:val="00410371"/>
    <w:rsid w:val="004242F1"/>
    <w:rsid w:val="004871DA"/>
    <w:rsid w:val="004B75B7"/>
    <w:rsid w:val="0051580D"/>
    <w:rsid w:val="00547111"/>
    <w:rsid w:val="00592D74"/>
    <w:rsid w:val="005D4A31"/>
    <w:rsid w:val="005E2C44"/>
    <w:rsid w:val="00621188"/>
    <w:rsid w:val="006257ED"/>
    <w:rsid w:val="00660389"/>
    <w:rsid w:val="00665C47"/>
    <w:rsid w:val="00695808"/>
    <w:rsid w:val="006A1DCE"/>
    <w:rsid w:val="006A31E0"/>
    <w:rsid w:val="006B46FB"/>
    <w:rsid w:val="006E21FB"/>
    <w:rsid w:val="00792342"/>
    <w:rsid w:val="007977A8"/>
    <w:rsid w:val="007B512A"/>
    <w:rsid w:val="007C2097"/>
    <w:rsid w:val="007D6A07"/>
    <w:rsid w:val="007F7259"/>
    <w:rsid w:val="008040A8"/>
    <w:rsid w:val="00812ACA"/>
    <w:rsid w:val="008146D3"/>
    <w:rsid w:val="008279FA"/>
    <w:rsid w:val="008626E7"/>
    <w:rsid w:val="00870EE7"/>
    <w:rsid w:val="008863B9"/>
    <w:rsid w:val="008A45A6"/>
    <w:rsid w:val="008C73E8"/>
    <w:rsid w:val="008F3789"/>
    <w:rsid w:val="008F686C"/>
    <w:rsid w:val="009148DE"/>
    <w:rsid w:val="00931179"/>
    <w:rsid w:val="00941E30"/>
    <w:rsid w:val="009777D9"/>
    <w:rsid w:val="00991B88"/>
    <w:rsid w:val="009A5753"/>
    <w:rsid w:val="009A579D"/>
    <w:rsid w:val="009E3297"/>
    <w:rsid w:val="009F734F"/>
    <w:rsid w:val="00A246B6"/>
    <w:rsid w:val="00A47E70"/>
    <w:rsid w:val="00A50CF0"/>
    <w:rsid w:val="00A5509D"/>
    <w:rsid w:val="00A7671C"/>
    <w:rsid w:val="00AA2CBC"/>
    <w:rsid w:val="00AB5744"/>
    <w:rsid w:val="00AC5820"/>
    <w:rsid w:val="00AD1CD8"/>
    <w:rsid w:val="00B258BB"/>
    <w:rsid w:val="00B332CE"/>
    <w:rsid w:val="00B406DB"/>
    <w:rsid w:val="00B67B97"/>
    <w:rsid w:val="00B82440"/>
    <w:rsid w:val="00B968C8"/>
    <w:rsid w:val="00BA3EC5"/>
    <w:rsid w:val="00BA51D9"/>
    <w:rsid w:val="00BB5DFC"/>
    <w:rsid w:val="00BD279D"/>
    <w:rsid w:val="00BD6BB8"/>
    <w:rsid w:val="00C168B8"/>
    <w:rsid w:val="00C66BA2"/>
    <w:rsid w:val="00C95985"/>
    <w:rsid w:val="00CA3BB8"/>
    <w:rsid w:val="00CC5026"/>
    <w:rsid w:val="00CC68D0"/>
    <w:rsid w:val="00D03F9A"/>
    <w:rsid w:val="00D04060"/>
    <w:rsid w:val="00D06D51"/>
    <w:rsid w:val="00D20076"/>
    <w:rsid w:val="00D24991"/>
    <w:rsid w:val="00D50255"/>
    <w:rsid w:val="00D66520"/>
    <w:rsid w:val="00DE34CF"/>
    <w:rsid w:val="00E13F3D"/>
    <w:rsid w:val="00E34898"/>
    <w:rsid w:val="00E74E66"/>
    <w:rsid w:val="00EB09B7"/>
    <w:rsid w:val="00EE7D7C"/>
    <w:rsid w:val="00F25D98"/>
    <w:rsid w:val="00F300FB"/>
    <w:rsid w:val="00F71B24"/>
    <w:rsid w:val="00FB6386"/>
    <w:rsid w:val="00FD03AC"/>
    <w:rsid w:val="00FD2945"/>
    <w:rsid w:val="00FD60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9311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994F1-0173-406F-A14C-0FBD2C271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1636</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2021-08-27T06:26:00Z</dcterms:created>
  <dcterms:modified xsi:type="dcterms:W3CDTF">2021-08-27T06:26:00Z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(3)3IiAQAhq4rDchDHyrI7ZxSr1BCoBSnHXg+OmFSLmo/mf89a8zjym3JO2NDDlA6LPTThqJoM+
mqYveTjKcD2gekPdFdkcV50/C9AxmyV9JJqvUIe3uS95Pl8zS82jBmms+1F7GsYyeydTssu6
lqTJ3/wmC7IaANCjbbqxRZu6gjGOrU4ATjE7lR2198C0J/BzCWMi10/Mcu/GUHV/rt2c4Las
YFxkW2g9ddFtqkUwaA</vt:lpwstr>
  </property>
  <property fmtid="{D5CDD505-2E9C-101B-9397-08002B2CF9AE}" pid="22" name="_2015_ms_pID_7253431">
    <vt:lpwstr>AaWZnlmWqHMqvPKv3KZjASC75Hh0+aSI1o9yp1uPpr+OOS0DkRceyk
sTroASK+yJRpFhpcgdiDDqmSjJj6PsxzDOQLGcQUu3A3yaf3mmwfcYtZRCCH7zPZmaBsdi9W
+KE+VamPJ4YwOgVEFBU8hDkvaqvt3/0KI5SIa+3T8oXsQvrI/eCY9RNX/26TN/HHwj1z6Sdj
piBzY+xYChaEZQhwUMoxPQWsg3QzGGyzsC/m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1629900677</vt:lpwstr>
  </property>
</Properties>
</file>